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44AC8F51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B3F5E">
        <w:rPr>
          <w:b/>
          <w:noProof/>
          <w:sz w:val="24"/>
        </w:rPr>
        <w:t>0324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267E9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C566F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B0255" w:rsidR="001E41F3" w:rsidRPr="00410371" w:rsidRDefault="000B3F5E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4D1026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566F">
              <w:rPr>
                <w:b/>
                <w:noProof/>
                <w:sz w:val="28"/>
              </w:rPr>
              <w:t>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41E7B" w:rsidR="001E41F3" w:rsidRDefault="00FC566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61291B">
              <w:rPr>
                <w:lang w:eastAsia="zh-CN"/>
              </w:rPr>
              <w:t>ProblemDetails</w:t>
            </w:r>
            <w:proofErr w:type="spellEnd"/>
            <w:r w:rsidRPr="0061291B">
              <w:rPr>
                <w:lang w:eastAsia="zh-CN"/>
              </w:rPr>
              <w:t xml:space="preserve">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C4B70" w:rsidR="001E41F3" w:rsidRDefault="005636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022A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FC566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C566F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CEBFE" w14:textId="44A7D156" w:rsidR="00FC566F" w:rsidRDefault="00FC566F" w:rsidP="00FC566F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29.581.</w:t>
            </w:r>
          </w:p>
          <w:p w14:paraId="34064811" w14:textId="77777777" w:rsidR="00FC566F" w:rsidRDefault="00FC566F" w:rsidP="00FC566F">
            <w:pPr>
              <w:pStyle w:val="CRCoverPage"/>
              <w:spacing w:after="0"/>
              <w:ind w:left="100"/>
            </w:pPr>
          </w:p>
          <w:p w14:paraId="708AA7DE" w14:textId="70077104" w:rsidR="00FC566F" w:rsidRPr="000A29BF" w:rsidRDefault="00FC566F" w:rsidP="00FC56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25EE67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</w:t>
            </w:r>
            <w:r>
              <w:rPr>
                <w:noProof/>
              </w:rPr>
              <w:t> 7807</w:t>
            </w:r>
            <w:r w:rsidRPr="00BC74E7">
              <w:rPr>
                <w:noProof/>
              </w:rPr>
              <w:t xml:space="preserve"> to RFC</w:t>
            </w:r>
            <w:r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>
              <w:rPr>
                <w:noProof/>
              </w:rPr>
              <w:t>457.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77777777" w:rsidR="00FC566F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TS.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90122" w:rsidR="001E41F3" w:rsidRDefault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D99D87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This contribution does not change the OpenAP</w:t>
            </w:r>
            <w:r w:rsidR="00FC04EC">
              <w:rPr>
                <w:noProof/>
              </w:rPr>
              <w:t>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21587BE1" w14:textId="77777777" w:rsidR="00FC566F" w:rsidRPr="004D3578" w:rsidRDefault="00FC566F" w:rsidP="00FC566F">
      <w:pPr>
        <w:pStyle w:val="1"/>
      </w:pPr>
      <w:bookmarkStart w:id="2" w:name="_Toc510696579"/>
      <w:bookmarkStart w:id="3" w:name="_Toc35971371"/>
      <w:bookmarkStart w:id="4" w:name="_Toc98500865"/>
      <w:bookmarkStart w:id="5" w:name="_Toc104297780"/>
      <w:bookmarkStart w:id="6" w:name="_Toc104300091"/>
      <w:bookmarkStart w:id="7" w:name="_Toc15389037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5A953796" w14:textId="77777777" w:rsidR="00FC566F" w:rsidRPr="004D3578" w:rsidRDefault="00FC566F" w:rsidP="00FC566F">
      <w:r w:rsidRPr="004D3578">
        <w:t>The following documents contain provisions which, through reference in this text, constitute provisions of the present document.</w:t>
      </w:r>
    </w:p>
    <w:p w14:paraId="29824EF5" w14:textId="77777777" w:rsidR="00FC566F" w:rsidRPr="004D3578" w:rsidRDefault="00FC566F" w:rsidP="00FC566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1BE234" w14:textId="77777777" w:rsidR="00FC566F" w:rsidRPr="004D3578" w:rsidRDefault="00FC566F" w:rsidP="00FC566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C18628" w14:textId="77777777" w:rsidR="00FC566F" w:rsidRPr="004D3578" w:rsidRDefault="00FC566F" w:rsidP="00FC566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2449F3F" w14:textId="77777777" w:rsidR="00FC566F" w:rsidRDefault="00FC566F" w:rsidP="00FC566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9E113F" w14:textId="77777777" w:rsidR="00FC566F" w:rsidRPr="005E4D39" w:rsidRDefault="00FC566F" w:rsidP="00FC566F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1408842B" w14:textId="77777777" w:rsidR="00FC566F" w:rsidRPr="005E4D39" w:rsidRDefault="00FC566F" w:rsidP="00FC566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25C316C7" w14:textId="77777777" w:rsidR="00FC566F" w:rsidRPr="005E4D39" w:rsidRDefault="00FC566F" w:rsidP="00FC566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84D89C3" w14:textId="77777777" w:rsidR="00FC566F" w:rsidRDefault="00FC566F" w:rsidP="00FC566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61AAE3E4" w14:textId="77777777" w:rsidR="00FC566F" w:rsidRDefault="00FC566F" w:rsidP="00FC566F">
      <w:pPr>
        <w:pStyle w:val="EX"/>
        <w:rPr>
          <w:lang w:val="en-US"/>
        </w:rPr>
      </w:pPr>
      <w:bookmarkStart w:id="8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3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8"/>
    <w:p w14:paraId="73F58ACD" w14:textId="77777777" w:rsidR="00FC566F" w:rsidRDefault="00FC566F" w:rsidP="00FC566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DDAC6AC" w14:textId="77777777" w:rsidR="00FC566F" w:rsidRPr="00E535AD" w:rsidRDefault="00FC566F" w:rsidP="00FC566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3D04730D" w14:textId="77777777" w:rsidR="00FC566F" w:rsidRPr="00E535AD" w:rsidRDefault="00FC566F" w:rsidP="00FC566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EBE86E5" w14:textId="77777777" w:rsidR="00FC566F" w:rsidRPr="00986E88" w:rsidRDefault="00FC566F" w:rsidP="00FC566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E4A02D8" w14:textId="77777777" w:rsidR="00FC566F" w:rsidRPr="00986E88" w:rsidRDefault="00FC566F" w:rsidP="00FC566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85BD17E" w14:textId="77777777" w:rsidR="00FC566F" w:rsidRPr="00986E88" w:rsidRDefault="00FC566F" w:rsidP="00FC566F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15808B05" w14:textId="5C533C22" w:rsidR="00FC566F" w:rsidRDefault="00FC566F" w:rsidP="00FC566F">
      <w:pPr>
        <w:pStyle w:val="EX"/>
      </w:pPr>
      <w:r>
        <w:t>[13]</w:t>
      </w:r>
      <w:r>
        <w:tab/>
        <w:t>IETF RFC </w:t>
      </w:r>
      <w:del w:id="9" w:author="Huawei" w:date="2024-02-01T16:49:00Z">
        <w:r w:rsidDel="00FC566F">
          <w:delText>7807</w:delText>
        </w:r>
      </w:del>
      <w:ins w:id="10" w:author="Huawei" w:date="2024-02-01T16:49:00Z">
        <w:r>
          <w:t>9457</w:t>
        </w:r>
      </w:ins>
      <w:r>
        <w:t>: "Problem Details for HTTP APIs".</w:t>
      </w:r>
    </w:p>
    <w:p w14:paraId="7F61F3CA" w14:textId="77777777" w:rsidR="00FC566F" w:rsidRDefault="00FC566F" w:rsidP="00FC566F">
      <w:pPr>
        <w:pStyle w:val="EX"/>
        <w:rPr>
          <w:lang w:eastAsia="zh-CN"/>
        </w:rPr>
      </w:pPr>
      <w:r>
        <w:rPr>
          <w:lang w:eastAsia="zh-CN"/>
        </w:rPr>
        <w:t>[14</w:t>
      </w:r>
      <w:r w:rsidRPr="00052626">
        <w:rPr>
          <w:lang w:eastAsia="zh-CN"/>
        </w:rPr>
        <w:t>]</w:t>
      </w:r>
      <w:r w:rsidRPr="00052626">
        <w:rPr>
          <w:lang w:eastAsia="zh-CN"/>
        </w:rPr>
        <w:tab/>
        <w:t>IETF RFC 6902: "JavaScript Object Notation (JSON) Patch".</w:t>
      </w:r>
    </w:p>
    <w:p w14:paraId="6BD27654" w14:textId="77777777" w:rsidR="00FC566F" w:rsidRPr="00052626" w:rsidRDefault="00FC566F" w:rsidP="00FC566F">
      <w:pPr>
        <w:pStyle w:val="EX"/>
      </w:pPr>
      <w:r>
        <w:t>[15</w:t>
      </w:r>
      <w:r w:rsidRPr="00052626">
        <w:t>]</w:t>
      </w:r>
      <w:r w:rsidRPr="00052626">
        <w:tab/>
        <w:t>3GPP TS 23.247: "Architectural enhancements for 5G multicast-broadcast services; Stage 2".</w:t>
      </w:r>
    </w:p>
    <w:p w14:paraId="04126EBA" w14:textId="77777777" w:rsidR="00FC566F" w:rsidRDefault="00FC566F" w:rsidP="00FC566F">
      <w:pPr>
        <w:pStyle w:val="EX"/>
      </w:pPr>
      <w:r>
        <w:t>[16</w:t>
      </w:r>
      <w:r w:rsidRPr="00052626">
        <w:t>]</w:t>
      </w:r>
      <w:r w:rsidRPr="00052626">
        <w:tab/>
        <w:t>3GPP TS 29.571: "5G System; Common Data Types for Service Based Interfaces; Stage 3".</w:t>
      </w:r>
    </w:p>
    <w:p w14:paraId="522E92F0" w14:textId="77777777" w:rsidR="00FC566F" w:rsidRDefault="00FC566F" w:rsidP="00FC566F">
      <w:pPr>
        <w:pStyle w:val="EX"/>
      </w:pPr>
      <w:r>
        <w:t>[17]</w:t>
      </w:r>
      <w:r>
        <w:tab/>
        <w:t>3GPP TS 26</w:t>
      </w:r>
      <w:r w:rsidRPr="00052626">
        <w:t>.</w:t>
      </w:r>
      <w:r>
        <w:t>502</w:t>
      </w:r>
      <w:r w:rsidRPr="00052626">
        <w:t>: "</w:t>
      </w:r>
      <w:r w:rsidRPr="002C2799">
        <w:t>5G multicast–broadcast services; User Service architecture</w:t>
      </w:r>
      <w:r w:rsidRPr="00052626">
        <w:t>; Stage 2".</w:t>
      </w:r>
    </w:p>
    <w:p w14:paraId="5FC7D1F5" w14:textId="77777777" w:rsidR="00FC566F" w:rsidRDefault="00FC566F" w:rsidP="00FC566F">
      <w:pPr>
        <w:pStyle w:val="EX"/>
      </w:pPr>
      <w:r>
        <w:t>[18]</w:t>
      </w:r>
      <w:r>
        <w:tab/>
        <w:t>3GPP TS 29.580: "</w:t>
      </w:r>
      <w:r w:rsidRPr="00C2116F">
        <w:t>5G System; Multicast/Broadcast Service Function services; Stage 3</w:t>
      </w:r>
      <w:r>
        <w:t>".</w:t>
      </w:r>
    </w:p>
    <w:p w14:paraId="58631E72" w14:textId="09EAA56C" w:rsidR="00753E38" w:rsidRPr="00FC566F" w:rsidRDefault="00753E38" w:rsidP="005F531E"/>
    <w:p w14:paraId="5FE282E6" w14:textId="0D53466F" w:rsidR="008A550F" w:rsidRPr="009D3527" w:rsidRDefault="008A550F" w:rsidP="008A5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D8DEA8" w14:textId="77777777" w:rsidR="008A550F" w:rsidRDefault="008A550F" w:rsidP="005F531E"/>
    <w:p w14:paraId="008EE301" w14:textId="77777777" w:rsidR="00FC566F" w:rsidRDefault="00FC566F" w:rsidP="00FC566F">
      <w:pPr>
        <w:pStyle w:val="5"/>
      </w:pPr>
      <w:bookmarkStart w:id="11" w:name="_Toc35971396"/>
      <w:bookmarkStart w:id="12" w:name="_Toc98500890"/>
      <w:bookmarkStart w:id="13" w:name="_Toc104297809"/>
      <w:bookmarkStart w:id="14" w:name="_Toc104300120"/>
      <w:bookmarkStart w:id="15" w:name="_Toc153890412"/>
      <w:r>
        <w:t>6.1.2.2.2</w:t>
      </w:r>
      <w:r>
        <w:tab/>
        <w:t>Content type</w:t>
      </w:r>
      <w:bookmarkEnd w:id="11"/>
      <w:bookmarkEnd w:id="12"/>
      <w:bookmarkEnd w:id="13"/>
      <w:bookmarkEnd w:id="14"/>
      <w:bookmarkEnd w:id="15"/>
    </w:p>
    <w:p w14:paraId="04A75A95" w14:textId="77777777" w:rsidR="00FC566F" w:rsidRDefault="00FC566F" w:rsidP="00FC566F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 xml:space="preserve"> 5.4 of </w:t>
      </w:r>
      <w:r>
        <w:rPr>
          <w:noProof/>
        </w:rPr>
        <w:t>3GPP TS</w:t>
      </w:r>
      <w:r w:rsidRPr="00986E88">
        <w:rPr>
          <w:noProof/>
        </w:rPr>
        <w:t>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234AC8F8" w14:textId="334E54A6" w:rsidR="00FC566F" w:rsidRPr="00986E88" w:rsidRDefault="00FC566F" w:rsidP="00FC566F">
      <w:pPr>
        <w:rPr>
          <w:noProof/>
        </w:rPr>
      </w:pPr>
      <w:r>
        <w:lastRenderedPageBreak/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16" w:author="Huawei" w:date="2024-02-01T16:49:00Z">
        <w:r w:rsidDel="00FC566F">
          <w:delText>7807 </w:delText>
        </w:r>
      </w:del>
      <w:ins w:id="17" w:author="Huawei" w:date="2024-02-01T16:49:00Z">
        <w:r>
          <w:t>9457 </w:t>
        </w:r>
      </w:ins>
      <w:r>
        <w:t>[13].</w:t>
      </w:r>
    </w:p>
    <w:p w14:paraId="6AEC9A50" w14:textId="77777777" w:rsidR="008A550F" w:rsidRPr="00FC566F" w:rsidRDefault="008A550F" w:rsidP="008A550F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47173" w14:textId="77777777" w:rsidR="00793978" w:rsidRDefault="00793978">
      <w:r>
        <w:separator/>
      </w:r>
    </w:p>
  </w:endnote>
  <w:endnote w:type="continuationSeparator" w:id="0">
    <w:p w14:paraId="5C41F627" w14:textId="77777777" w:rsidR="00793978" w:rsidRDefault="00793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46A12" w14:textId="77777777" w:rsidR="00793978" w:rsidRDefault="00793978">
      <w:r>
        <w:separator/>
      </w:r>
    </w:p>
  </w:footnote>
  <w:footnote w:type="continuationSeparator" w:id="0">
    <w:p w14:paraId="19AE66C6" w14:textId="77777777" w:rsidR="00793978" w:rsidRDefault="00793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23B7C" w:rsidRDefault="00623B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23B7C" w:rsidRDefault="00623B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23B7C" w:rsidRDefault="00623B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23B7C" w:rsidRDefault="00623B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3F5E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E0C36"/>
    <w:rsid w:val="005E2C44"/>
    <w:rsid w:val="005F531E"/>
    <w:rsid w:val="005F6308"/>
    <w:rsid w:val="00621188"/>
    <w:rsid w:val="00623B7C"/>
    <w:rsid w:val="006257ED"/>
    <w:rsid w:val="0064071F"/>
    <w:rsid w:val="00653DE4"/>
    <w:rsid w:val="00655979"/>
    <w:rsid w:val="00665C47"/>
    <w:rsid w:val="00695808"/>
    <w:rsid w:val="006A36FD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408B2"/>
    <w:rsid w:val="00B40E2B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6520"/>
    <w:rsid w:val="00D705A4"/>
    <w:rsid w:val="00D84AE9"/>
    <w:rsid w:val="00DA3B2D"/>
    <w:rsid w:val="00DB0C49"/>
    <w:rsid w:val="00DC1531"/>
    <w:rsid w:val="00DE34CF"/>
    <w:rsid w:val="00E13F3D"/>
    <w:rsid w:val="00E16709"/>
    <w:rsid w:val="00E3224C"/>
    <w:rsid w:val="00E34898"/>
    <w:rsid w:val="00E40877"/>
    <w:rsid w:val="00E71A3A"/>
    <w:rsid w:val="00E72859"/>
    <w:rsid w:val="00E82AD2"/>
    <w:rsid w:val="00EB09B7"/>
    <w:rsid w:val="00EE7D7C"/>
    <w:rsid w:val="00F25D98"/>
    <w:rsid w:val="00F300FB"/>
    <w:rsid w:val="00F3537B"/>
    <w:rsid w:val="00F411EC"/>
    <w:rsid w:val="00F53548"/>
    <w:rsid w:val="00F579BF"/>
    <w:rsid w:val="00F90EBC"/>
    <w:rsid w:val="00FA18DA"/>
    <w:rsid w:val="00FB6386"/>
    <w:rsid w:val="00FC04EC"/>
    <w:rsid w:val="00FC5416"/>
    <w:rsid w:val="00FC566F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AF95F-92A1-457E-B80B-3C1E580D1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2021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35</cp:revision>
  <cp:lastPrinted>1899-12-31T23:00:00Z</cp:lastPrinted>
  <dcterms:created xsi:type="dcterms:W3CDTF">2023-10-29T09:16:00Z</dcterms:created>
  <dcterms:modified xsi:type="dcterms:W3CDTF">2024-02-17T12:50:00Z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(3)/IN/vPzf9PbkQdflyxp/+wIFr1kZC88bHri8Bo84zc4NHGgnGkGTQymi4DoUTfqwfTjT7Cqy
KgGJrUMDP0d6wgVuhEgcvu7ezpcC1FdTPOs0epf1D39LyDyzm4QQ0nMWx3OaWfHz+suHwnP6
uW1gIaADIs7IDMtnPJoEZUREjsjD8UnyK0ApajZMYtTpHXq9dvKfID9FoR7nNgE0eStKLZIy
s+TYQKe4yDjWRJmRSa</vt:lpwstr>
  </property>
  <property fmtid="{D5CDD505-2E9C-101B-9397-08002B2CF9AE}" pid="22" name="_2015_ms_pID_7253431">
    <vt:lpwstr>CVG5HOVYJtBmIiJ7rZGRuLUF6pzl3iaJFnk+08GH29R2MokM/6QqYK
CnZYlFBLBgI7fQNV5acS0xbXhVoQvKsxsZSM2VqADugLkiKMoypcIp+izrcTg7Y8BP+V9twj
skLluC3pirvAVro4dVC53o2//fHxTiBgj70IymHz7c9E8JM8+YU8veMNApmoTjMj49nj7qaY
wz0Sak8F4i21W2LWpgo9wGpZhL9J0zvp/hib</vt:lpwstr>
  </property>
  <property fmtid="{D5CDD505-2E9C-101B-9397-08002B2CF9AE}" pid="23" name="_2015_ms_pID_7253432">
    <vt:lpwstr>boi4H4N9lJp8CpGX/HbsH5Q=</vt:lpwstr>
  </property>
</Properties>
</file>